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D7665" w14:textId="7C065A8A" w:rsidR="00596A18" w:rsidRDefault="006658BB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15875" distL="19050" distR="19050" simplePos="0" relativeHeight="5" behindDoc="0" locked="0" layoutInCell="0" allowOverlap="1" wp14:anchorId="2F0B584A" wp14:editId="6800671E">
                <wp:simplePos x="0" y="0"/>
                <wp:positionH relativeFrom="margin">
                  <wp:posOffset>-666882</wp:posOffset>
                </wp:positionH>
                <wp:positionV relativeFrom="page">
                  <wp:posOffset>983411</wp:posOffset>
                </wp:positionV>
                <wp:extent cx="7125335" cy="1889185"/>
                <wp:effectExtent l="19050" t="19050" r="18415" b="15875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335" cy="1889185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rPr>
                                <w:rFonts w:ascii="Marianne Light" w:eastAsiaTheme="majorEastAsia" w:hAnsi="Marianne Light" w:cstheme="majorBidi"/>
                                <w:color w:val="262626" w:themeColor="text1" w:themeTint="D9"/>
                                <w:spacing w:val="-20"/>
                                <w:sz w:val="72"/>
                                <w:szCs w:val="96"/>
                              </w:r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14:paraId="6398FAB7" w14:textId="77777777" w:rsidR="00596A18" w:rsidRDefault="00034964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1DA189E5" w14:textId="77777777" w:rsidR="00596A18" w:rsidRDefault="00034964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Technique (M.T)</w:t>
                                </w:r>
                              </w:p>
                            </w:sdtContent>
                          </w:sdt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0B584A" id="Text Box 6" o:spid="_x0000_s1026" style="position:absolute;left:0;text-align:left;margin-left:-52.5pt;margin-top:77.45pt;width:561.05pt;height:148.75pt;z-index:5;visibility:visible;mso-wrap-style:square;mso-height-percent:0;mso-wrap-distance-left:1.5pt;mso-wrap-distance-top:1.5pt;mso-wrap-distance-right:1.5pt;mso-wrap-distance-bottom:1.25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rPr>
                          <w:rFonts w:ascii="Marianne Light" w:eastAsiaTheme="majorEastAsia" w:hAnsi="Marianne Light" w:cstheme="majorBidi"/>
                          <w:color w:val="262626" w:themeColor="text1" w:themeTint="D9"/>
                          <w:spacing w:val="-20"/>
                          <w:sz w:val="72"/>
                          <w:szCs w:val="96"/>
                        </w:r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14:paraId="6398FAB7" w14:textId="77777777" w:rsidR="00596A18" w:rsidRDefault="00034964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1DA189E5" w14:textId="77777777" w:rsidR="00596A18" w:rsidRDefault="00034964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Technique (M.T)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635" distL="0" distR="0" simplePos="0" relativeHeight="2" behindDoc="0" locked="0" layoutInCell="0" allowOverlap="1" wp14:anchorId="74F999CE" wp14:editId="7F0BA2E0">
                <wp:simplePos x="0" y="0"/>
                <wp:positionH relativeFrom="margin">
                  <wp:posOffset>4646990</wp:posOffset>
                </wp:positionH>
                <wp:positionV relativeFrom="page">
                  <wp:posOffset>534838</wp:posOffset>
                </wp:positionV>
                <wp:extent cx="1782373" cy="361758"/>
                <wp:effectExtent l="0" t="0" r="8890" b="635"/>
                <wp:wrapNone/>
                <wp:docPr id="2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73" cy="361758"/>
                        </a:xfrm>
                        <a:prstGeom prst="rect">
                          <a:avLst/>
                        </a:prstGeom>
                        <a:solidFill>
                          <a:srgbClr val="B0151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3305F435" w14:textId="56705595" w:rsidR="00596A18" w:rsidRDefault="00034964">
                            <w:pPr>
                              <w:pStyle w:val="Sansinterligne"/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DAF </w:t>
                            </w:r>
                            <w:r w:rsidR="006658BB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_2025_000919</w:t>
                            </w:r>
                          </w:p>
                        </w:txbxContent>
                      </wps:txbx>
                      <wps:bodyPr wrap="square" lIns="45720" rIns="45720" anchor="b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F999CE" id="Rectangle 132" o:spid="_x0000_s1027" style="position:absolute;left:0;text-align:left;margin-left:365.9pt;margin-top:42.1pt;width:140.35pt;height:28.5pt;z-index:2;visibility:visible;mso-wrap-style:square;mso-width-percent:0;mso-height-percent:0;mso-wrap-distance-left:0;mso-wrap-distance-top:0;mso-wrap-distance-right:0;mso-wrap-distance-bottom:.05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" o:allowincell="f" fillcolor="#b01513" stroked="f" strokeweight="1.5pt">
                <v:stroke endcap="round"/>
                <v:textbox inset="3.6pt,,3.6pt">
                  <w:txbxContent>
                    <w:p w14:paraId="3305F435" w14:textId="56705595" w:rsidR="00596A18" w:rsidRDefault="00034964">
                      <w:pPr>
                        <w:pStyle w:val="Sansinterligne"/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DAF </w:t>
                      </w:r>
                      <w:r w:rsidR="006658BB">
                        <w:rPr>
                          <w:color w:val="FFFFFF" w:themeColor="background1"/>
                          <w:sz w:val="24"/>
                          <w:szCs w:val="24"/>
                        </w:rPr>
                        <w:t>_2025_000919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56E3E9AA" w14:textId="77777777" w:rsidR="00596A18" w:rsidRDefault="00596A18"/>
    <w:p w14:paraId="00880AF5" w14:textId="77777777" w:rsidR="00596A18" w:rsidRDefault="00596A18"/>
    <w:p w14:paraId="7E191791" w14:textId="77777777" w:rsidR="00596A18" w:rsidRDefault="00596A18"/>
    <w:p w14:paraId="23AA0938" w14:textId="77777777" w:rsidR="00596A18" w:rsidRDefault="00596A18"/>
    <w:p w14:paraId="55A49C18" w14:textId="6907FBCF" w:rsidR="00596A18" w:rsidRDefault="00596A18"/>
    <w:p w14:paraId="270531E4" w14:textId="25DC2252" w:rsidR="00596A18" w:rsidRDefault="00034964" w:rsidP="006658BB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28575" distL="0" distR="20320" simplePos="0" relativeHeight="7" behindDoc="0" locked="0" layoutInCell="1" allowOverlap="1" wp14:anchorId="3E21022E" wp14:editId="135D82AB">
                <wp:simplePos x="0" y="0"/>
                <wp:positionH relativeFrom="column">
                  <wp:posOffset>-642620</wp:posOffset>
                </wp:positionH>
                <wp:positionV relativeFrom="paragraph">
                  <wp:posOffset>304800</wp:posOffset>
                </wp:positionV>
                <wp:extent cx="2570480" cy="2486025"/>
                <wp:effectExtent l="9525" t="10160" r="9525" b="8890"/>
                <wp:wrapNone/>
                <wp:docPr id="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0400" cy="2486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07A50800" w14:textId="77777777" w:rsidR="00596A18" w:rsidRDefault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Maitre de l’ouvrage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 </w:t>
                            </w: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613093AE" w14:textId="77777777" w:rsidR="00596A18" w:rsidRDefault="00034964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Etat</w:t>
                            </w:r>
                          </w:p>
                          <w:p w14:paraId="1F9E7672" w14:textId="77777777" w:rsidR="00596A18" w:rsidRDefault="00034964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***</w:t>
                            </w:r>
                          </w:p>
                          <w:p w14:paraId="1D32AD09" w14:textId="77777777" w:rsidR="00596A18" w:rsidRDefault="00034964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Ministère des Armées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21022E" id="Zone de texte 33" o:spid="_x0000_s1028" style="position:absolute;left:0;text-align:left;margin-left:-50.6pt;margin-top:24pt;width:202.4pt;height:195.75pt;z-index:7;visibility:visible;mso-wrap-style:square;mso-wrap-distance-left:0;mso-wrap-distance-top:0;mso-wrap-distance-right:1.6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" strokecolor="#b01513" strokeweight="1.5pt">
                <v:stroke joinstyle="round" endcap="round"/>
                <v:textbox>
                  <w:txbxContent>
                    <w:p w14:paraId="07A50800" w14:textId="77777777" w:rsidR="00596A18" w:rsidRDefault="00034964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Maitre de l’ouvrage</w:t>
                      </w:r>
                      <w:r>
                        <w:rPr>
                          <w:rFonts w:ascii="Calibri" w:hAnsi="Calibri" w:cs="Calibri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 </w:t>
                      </w: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:</w:t>
                      </w:r>
                    </w:p>
                    <w:p w14:paraId="613093AE" w14:textId="77777777" w:rsidR="00596A18" w:rsidRDefault="00034964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Etat</w:t>
                      </w:r>
                    </w:p>
                    <w:p w14:paraId="1F9E7672" w14:textId="77777777" w:rsidR="00596A18" w:rsidRDefault="00034964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***</w:t>
                      </w:r>
                    </w:p>
                    <w:p w14:paraId="1D32AD09" w14:textId="77777777" w:rsidR="00596A18" w:rsidRDefault="00034964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Ministère des Armées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22860" distL="0" distR="24130" simplePos="0" relativeHeight="9" behindDoc="0" locked="0" layoutInCell="1" allowOverlap="1" wp14:anchorId="056A9970" wp14:editId="658D23D2">
                <wp:simplePos x="0" y="0"/>
                <wp:positionH relativeFrom="column">
                  <wp:posOffset>2033270</wp:posOffset>
                </wp:positionH>
                <wp:positionV relativeFrom="paragraph">
                  <wp:posOffset>297180</wp:posOffset>
                </wp:positionV>
                <wp:extent cx="4433570" cy="948690"/>
                <wp:effectExtent l="9525" t="9525" r="9525" b="9525"/>
                <wp:wrapNone/>
                <wp:docPr id="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94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7279D4EC" w14:textId="77777777" w:rsidR="00596A18" w:rsidRDefault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Conducteur d’opération :</w:t>
                            </w:r>
                            <w:r>
                              <w:rPr>
                                <w:rFonts w:ascii="Marianne Light" w:hAnsi="Marianne Light"/>
                                <w:color w:val="000000"/>
                              </w:rPr>
                              <w:t xml:space="preserve"> </w:t>
                            </w:r>
                          </w:p>
                          <w:p w14:paraId="46EA4EAE" w14:textId="77777777" w:rsidR="00596A18" w:rsidRDefault="00034964">
                            <w:pPr>
                              <w:pStyle w:val="Contenudecadre"/>
                              <w:ind w:right="1411"/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Service d’Infrastructure de la Défense Sud Est (SID SE)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6A9970" id="Zone de texte 34" o:spid="_x0000_s1029" style="position:absolute;left:0;text-align:left;margin-left:160.1pt;margin-top:23.4pt;width:349.1pt;height:74.7pt;z-index:9;visibility:visible;mso-wrap-style:square;mso-wrap-distance-left:0;mso-wrap-distance-top:0;mso-wrap-distance-right:1.9pt;mso-wrap-distance-bottom:1.8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" strokecolor="#b01513" strokeweight="1.5pt">
                <v:stroke joinstyle="round" endcap="round"/>
                <v:textbox>
                  <w:txbxContent>
                    <w:p w14:paraId="7279D4EC" w14:textId="77777777" w:rsidR="00596A18" w:rsidRDefault="00034964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Conducteur d’opération :</w:t>
                      </w:r>
                      <w:r>
                        <w:rPr>
                          <w:rFonts w:ascii="Marianne Light" w:hAnsi="Marianne Light"/>
                          <w:color w:val="000000"/>
                        </w:rPr>
                        <w:t xml:space="preserve"> </w:t>
                      </w:r>
                    </w:p>
                    <w:p w14:paraId="46EA4EAE" w14:textId="77777777" w:rsidR="00596A18" w:rsidRDefault="00034964">
                      <w:pPr>
                        <w:pStyle w:val="Contenudecadre"/>
                        <w:ind w:right="1411"/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>Service d’Infrastructure de la Défense Sud Est (SID SE)</w:t>
                      </w:r>
                    </w:p>
                  </w:txbxContent>
                </v:textbox>
              </v:rect>
            </w:pict>
          </mc:Fallback>
        </mc:AlternateContent>
      </w:r>
      <w:r>
        <w:t>Accord-cadre avec émission de bons de commandes, reconductible.</w:t>
      </w:r>
    </w:p>
    <w:p w14:paraId="0D57C442" w14:textId="77777777" w:rsidR="00596A18" w:rsidRDefault="00596A18"/>
    <w:p w14:paraId="7B10D5F0" w14:textId="77777777" w:rsidR="00596A18" w:rsidRDefault="00596A18"/>
    <w:p w14:paraId="4FEC60B5" w14:textId="77777777" w:rsidR="00596A18" w:rsidRDefault="00596A18"/>
    <w:p w14:paraId="3A46D7CC" w14:textId="77777777" w:rsidR="00596A18" w:rsidRDefault="00034964">
      <w:r>
        <w:rPr>
          <w:noProof/>
          <w:lang w:eastAsia="fr-FR"/>
        </w:rPr>
        <mc:AlternateContent>
          <mc:Choice Requires="wps">
            <w:drawing>
              <wp:anchor distT="0" distB="19050" distL="0" distR="24130" simplePos="0" relativeHeight="251657216" behindDoc="0" locked="0" layoutInCell="1" allowOverlap="1" wp14:anchorId="72A409BA" wp14:editId="1A1607A1">
                <wp:simplePos x="0" y="0"/>
                <wp:positionH relativeFrom="column">
                  <wp:posOffset>2033905</wp:posOffset>
                </wp:positionH>
                <wp:positionV relativeFrom="paragraph">
                  <wp:posOffset>50165</wp:posOffset>
                </wp:positionV>
                <wp:extent cx="4433570" cy="1447800"/>
                <wp:effectExtent l="9525" t="9525" r="9525" b="9525"/>
                <wp:wrapNone/>
                <wp:docPr id="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1447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14:paraId="1B8F1428" w14:textId="77777777" w:rsidR="00596A18" w:rsidRDefault="00034964">
                            <w:pPr>
                              <w:pStyle w:val="Contenudecadre"/>
                              <w:rPr>
                                <w:rFonts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Service en charge du suivi de l’exécution des prestations :</w:t>
                            </w:r>
                          </w:p>
                          <w:p w14:paraId="5B04F4F5" w14:textId="77777777" w:rsidR="00034964" w:rsidRDefault="00034964" w:rsidP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Unité de Soutien de l’Infrastructure de la Défense (USID) de LYON</w:t>
                            </w:r>
                          </w:p>
                          <w:p w14:paraId="68363E35" w14:textId="142CD707" w:rsidR="00034964" w:rsidRDefault="00034964" w:rsidP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i/>
                                <w:szCs w:val="20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Représenté par le chef de la section e</w:t>
                            </w:r>
                            <w:r w:rsidR="00E50F64"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xécutio</w:t>
                            </w: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n de la maintenance (SEM)</w:t>
                            </w:r>
                          </w:p>
                          <w:p w14:paraId="03FD63FB" w14:textId="77777777" w:rsidR="00596A18" w:rsidRDefault="00596A18" w:rsidP="00034964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i/>
                                <w:szCs w:val="20"/>
                              </w:rPr>
                            </w:pP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A409BA" id="Zone de texte 35" o:spid="_x0000_s1030" style="position:absolute;left:0;text-align:left;margin-left:160.15pt;margin-top:3.95pt;width:349.1pt;height:114pt;z-index:251657216;visibility:visible;mso-wrap-style:square;mso-wrap-distance-left:0;mso-wrap-distance-top:0;mso-wrap-distance-right:1.9pt;mso-wrap-distance-bottom:1.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" strokecolor="#b01513" strokeweight="1.5pt">
                <v:stroke joinstyle="round" endcap="round"/>
                <v:textbox>
                  <w:txbxContent>
                    <w:p w14:paraId="1B8F1428" w14:textId="77777777" w:rsidR="00596A18" w:rsidRDefault="00034964">
                      <w:pPr>
                        <w:pStyle w:val="Contenudecadre"/>
                        <w:rPr>
                          <w:rFonts w:cs="Arial"/>
                          <w:b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b/>
                          <w:smallCaps/>
                          <w:color w:val="000000"/>
                          <w:sz w:val="22"/>
                          <w:szCs w:val="22"/>
                        </w:rPr>
                        <w:t>Service en charge du suivi de l’exécution des prestations :</w:t>
                      </w:r>
                    </w:p>
                    <w:p w14:paraId="5B04F4F5" w14:textId="77777777" w:rsidR="00034964" w:rsidRDefault="00034964" w:rsidP="00034964">
                      <w:pPr>
                        <w:pStyle w:val="Contenudecadre"/>
                        <w:rPr>
                          <w:rFonts w:ascii="Marianne Light" w:hAnsi="Marianne Light" w:cs="Arial"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2"/>
                          <w:szCs w:val="22"/>
                        </w:rPr>
                        <w:t>Unité de Soutien de l’Infrastructure de la Défense (USID) de LYON</w:t>
                      </w:r>
                    </w:p>
                    <w:p w14:paraId="68363E35" w14:textId="142CD707" w:rsidR="00034964" w:rsidRDefault="00034964" w:rsidP="00034964">
                      <w:pPr>
                        <w:pStyle w:val="Contenudecadre"/>
                        <w:rPr>
                          <w:rFonts w:ascii="Marianne Light" w:hAnsi="Marianne Light" w:cs="Arial"/>
                          <w:i/>
                          <w:szCs w:val="20"/>
                        </w:rPr>
                      </w:pP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Représenté par le chef de la section e</w:t>
                      </w:r>
                      <w:r w:rsidR="00E50F64"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xécutio</w:t>
                      </w: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n de la maintenance (SEM)</w:t>
                      </w:r>
                    </w:p>
                    <w:p w14:paraId="03FD63FB" w14:textId="77777777" w:rsidR="00596A18" w:rsidRDefault="00596A18" w:rsidP="00034964">
                      <w:pPr>
                        <w:pStyle w:val="Contenudecadre"/>
                        <w:rPr>
                          <w:rFonts w:ascii="Marianne Light" w:hAnsi="Marianne Light" w:cs="Arial"/>
                          <w:i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AD170FE" w14:textId="77777777" w:rsidR="00596A18" w:rsidRDefault="00596A18"/>
    <w:p w14:paraId="5FE8AFD7" w14:textId="77777777" w:rsidR="00596A18" w:rsidRDefault="00596A18"/>
    <w:p w14:paraId="7CAEB6B3" w14:textId="77777777" w:rsidR="00596A18" w:rsidRDefault="00596A18"/>
    <w:p w14:paraId="55A3EAEF" w14:textId="77777777" w:rsidR="00596A18" w:rsidRDefault="00596A18"/>
    <w:p w14:paraId="0C78C10C" w14:textId="77777777" w:rsidR="00596A18" w:rsidRDefault="00034964">
      <w:r>
        <w:rPr>
          <w:noProof/>
          <w:lang w:eastAsia="fr-FR"/>
        </w:rPr>
        <mc:AlternateContent>
          <mc:Choice Requires="wps">
            <w:drawing>
              <wp:anchor distT="0" distB="26035" distL="0" distR="26035" simplePos="0" relativeHeight="251659264" behindDoc="0" locked="0" layoutInCell="1" allowOverlap="1" wp14:anchorId="5A2F640F" wp14:editId="5608960D">
                <wp:simplePos x="0" y="0"/>
                <wp:positionH relativeFrom="column">
                  <wp:posOffset>-623570</wp:posOffset>
                </wp:positionH>
                <wp:positionV relativeFrom="paragraph">
                  <wp:posOffset>349884</wp:posOffset>
                </wp:positionV>
                <wp:extent cx="7098840" cy="3076575"/>
                <wp:effectExtent l="0" t="0" r="26035" b="28575"/>
                <wp:wrapNone/>
                <wp:docPr id="6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8840" cy="307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14:paraId="02D02D2B" w14:textId="77777777" w:rsidR="00596A18" w:rsidRDefault="00034964">
                            <w:pPr>
                              <w:pStyle w:val="Contenudecadre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Objet de l’accord-cadre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4AE8CA70" w14:textId="77777777" w:rsidR="008A47C4" w:rsidRPr="007C0A80" w:rsidRDefault="008A47C4" w:rsidP="008A47C4">
                            <w:pPr>
                              <w:jc w:val="center"/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</w:pP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>Maintenance préventive et corrective avec astreinte des équipements et des réseaux d’eaux incluant les ouvrages d’assainissement</w:t>
                            </w:r>
                            <w:r w:rsidRPr="007C0A80">
                              <w:rPr>
                                <w:rFonts w:ascii="Calibri" w:hAnsi="Calibri" w:cs="Calibri"/>
                                <w:smallCaps/>
                                <w:sz w:val="32"/>
                                <w:szCs w:val="32"/>
                              </w:rPr>
                              <w:t xml:space="preserve">, AEP, EU/EV, EP </w:t>
                            </w: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      </w:r>
                          </w:p>
                          <w:p w14:paraId="5FAB0E91" w14:textId="77777777" w:rsidR="008A47C4" w:rsidRPr="005C2B82" w:rsidRDefault="008A47C4" w:rsidP="008A47C4">
                            <w:pPr>
                              <w:jc w:val="center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5C2B82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 xml:space="preserve">Lot </w:t>
                            </w:r>
                            <w:r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5</w:t>
                            </w:r>
                            <w:r w:rsidRPr="005C2B82">
                              <w:rPr>
                                <w:rFonts w:ascii="Calibri" w:hAnsi="Calibri" w:cs="Calibri"/>
                                <w:smallCaps/>
                                <w:sz w:val="28"/>
                                <w:szCs w:val="28"/>
                              </w:rPr>
                              <w:t> </w:t>
                            </w:r>
                            <w:r w:rsidRPr="005C2B82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: tous sites</w:t>
                            </w:r>
                            <w:r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 xml:space="preserve"> – ria</w:t>
                            </w:r>
                            <w:r>
                              <w:rPr>
                                <w:rFonts w:ascii="Calibri" w:hAnsi="Calibri" w:cs="Calibri"/>
                                <w:smallCaps/>
                                <w:sz w:val="28"/>
                                <w:szCs w:val="28"/>
                              </w:rPr>
                              <w:t xml:space="preserve">/Poteaux incendie </w:t>
                            </w:r>
                            <w:r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405AAF63" w14:textId="77777777" w:rsidR="008A47C4" w:rsidRPr="00005185" w:rsidRDefault="008A47C4" w:rsidP="008A47C4">
                            <w:pPr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005185">
                              <w:rPr>
                                <w:rFonts w:cs="Arial"/>
                                <w:sz w:val="22"/>
                                <w:szCs w:val="22"/>
                              </w:rPr>
                              <w:t>Département(s) concerné(s)</w:t>
                            </w:r>
                            <w:r w:rsidRPr="00005185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: Ain (01), Ardèche (07), Drôme (26), Jura (39), </w:t>
                            </w:r>
                            <w:del w:id="0" w:author="COCHINARD Christine ATTACHE ADMI" w:date="2026-01-12T15:52:00Z">
                              <w:r w:rsidDel="002D0C0C">
                                <w:rPr>
                                  <w:rFonts w:cs="Arial"/>
                                  <w:sz w:val="22"/>
                                  <w:szCs w:val="22"/>
                                </w:rPr>
                                <w:delText>Haute-</w:delText>
                              </w:r>
                            </w:del>
                            <w:r>
                              <w:rPr>
                                <w:rFonts w:cs="Arial"/>
                                <w:sz w:val="22"/>
                                <w:szCs w:val="22"/>
                              </w:rPr>
                              <w:t>Loire (42), Rhône (69)</w:t>
                            </w:r>
                          </w:p>
                          <w:p w14:paraId="11679BA5" w14:textId="1E7A0A45" w:rsidR="00596A18" w:rsidRDefault="00596A18" w:rsidP="008A47C4">
                            <w:pPr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square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2F640F" id="Zone de texte 38" o:spid="_x0000_s1031" style="position:absolute;left:0;text-align:left;margin-left:-49.1pt;margin-top:27.55pt;width:558.95pt;height:242.25pt;z-index:251659264;visibility:visible;mso-wrap-style:square;mso-height-percent:0;mso-wrap-distance-left:0;mso-wrap-distance-top:0;mso-wrap-distance-right:2.05pt;mso-wrap-distance-bottom:2.05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" strokeweight="1.5pt">
                <v:stroke joinstyle="round" endcap="round"/>
                <v:textbox>
                  <w:txbxContent>
                    <w:p w14:paraId="02D02D2B" w14:textId="77777777" w:rsidR="00596A18" w:rsidRDefault="00034964">
                      <w:pPr>
                        <w:pStyle w:val="Contenudecadre"/>
                        <w:rPr>
                          <w:rFonts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Objet de l’accord-cadre</w:t>
                      </w:r>
                      <w: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:</w:t>
                      </w:r>
                    </w:p>
                    <w:p w14:paraId="4AE8CA70" w14:textId="77777777" w:rsidR="008A47C4" w:rsidRPr="007C0A80" w:rsidRDefault="008A47C4" w:rsidP="008A47C4">
                      <w:pPr>
                        <w:jc w:val="center"/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</w:pP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>Maintenance préventive et corrective avec astreinte des équipements et des réseaux d’eaux incluant les ouvrages d’assainissement</w:t>
                      </w:r>
                      <w:r w:rsidRPr="007C0A80">
                        <w:rPr>
                          <w:rFonts w:ascii="Calibri" w:hAnsi="Calibri" w:cs="Calibri"/>
                          <w:smallCaps/>
                          <w:sz w:val="32"/>
                          <w:szCs w:val="32"/>
                        </w:rPr>
                        <w:t xml:space="preserve">, AEP, EU/EV, EP </w:t>
                      </w: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</w:r>
                    </w:p>
                    <w:p w14:paraId="5FAB0E91" w14:textId="77777777" w:rsidR="008A47C4" w:rsidRPr="005C2B82" w:rsidRDefault="008A47C4" w:rsidP="008A47C4">
                      <w:pPr>
                        <w:jc w:val="center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5C2B82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 xml:space="preserve">Lot </w:t>
                      </w:r>
                      <w:r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5</w:t>
                      </w:r>
                      <w:r w:rsidRPr="005C2B82">
                        <w:rPr>
                          <w:rFonts w:ascii="Calibri" w:hAnsi="Calibri" w:cs="Calibri"/>
                          <w:smallCaps/>
                          <w:sz w:val="28"/>
                          <w:szCs w:val="28"/>
                        </w:rPr>
                        <w:t> </w:t>
                      </w:r>
                      <w:r w:rsidRPr="005C2B82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: tous sites</w:t>
                      </w:r>
                      <w:r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 xml:space="preserve"> – ria</w:t>
                      </w:r>
                      <w:r>
                        <w:rPr>
                          <w:rFonts w:ascii="Calibri" w:hAnsi="Calibri" w:cs="Calibri"/>
                          <w:smallCaps/>
                          <w:sz w:val="28"/>
                          <w:szCs w:val="28"/>
                        </w:rPr>
                        <w:t xml:space="preserve">/Poteaux incendie </w:t>
                      </w:r>
                      <w:r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 xml:space="preserve"> </w:t>
                      </w:r>
                    </w:p>
                    <w:p w14:paraId="405AAF63" w14:textId="77777777" w:rsidR="008A47C4" w:rsidRPr="00005185" w:rsidRDefault="008A47C4" w:rsidP="008A47C4">
                      <w:pPr>
                        <w:rPr>
                          <w:rFonts w:cs="Arial"/>
                          <w:sz w:val="22"/>
                          <w:szCs w:val="22"/>
                        </w:rPr>
                      </w:pPr>
                      <w:r w:rsidRPr="00005185">
                        <w:rPr>
                          <w:rFonts w:cs="Arial"/>
                          <w:sz w:val="22"/>
                          <w:szCs w:val="22"/>
                        </w:rPr>
                        <w:t>Département(s) concerné(s)</w:t>
                      </w:r>
                      <w:r w:rsidRPr="00005185">
                        <w:rPr>
                          <w:rFonts w:ascii="Calibri" w:hAnsi="Calibri" w:cs="Calibri"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cs="Arial"/>
                          <w:sz w:val="22"/>
                          <w:szCs w:val="22"/>
                        </w:rPr>
                        <w:t xml:space="preserve">: Ain (01), Ardèche (07), Drôme (26), Jura (39), </w:t>
                      </w:r>
                      <w:del w:id="1" w:author="COCHINARD Christine ATTACHE ADMI" w:date="2026-01-12T15:52:00Z">
                        <w:r w:rsidDel="002D0C0C">
                          <w:rPr>
                            <w:rFonts w:cs="Arial"/>
                            <w:sz w:val="22"/>
                            <w:szCs w:val="22"/>
                          </w:rPr>
                          <w:delText>Haute-</w:delText>
                        </w:r>
                      </w:del>
                      <w:r>
                        <w:rPr>
                          <w:rFonts w:cs="Arial"/>
                          <w:sz w:val="22"/>
                          <w:szCs w:val="22"/>
                        </w:rPr>
                        <w:t>Loire (42), Rhône (69)</w:t>
                      </w:r>
                    </w:p>
                    <w:p w14:paraId="11679BA5" w14:textId="1E7A0A45" w:rsidR="00596A18" w:rsidRDefault="00596A18" w:rsidP="008A47C4">
                      <w:pPr>
                        <w:jc w:val="center"/>
                        <w:rPr>
                          <w:rFonts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F92A442" w14:textId="77777777" w:rsidR="00596A18" w:rsidRDefault="00596A18"/>
    <w:p w14:paraId="07B4229D" w14:textId="77777777" w:rsidR="00596A18" w:rsidRDefault="00596A18"/>
    <w:p w14:paraId="24A0A213" w14:textId="77777777" w:rsidR="00596A18" w:rsidRDefault="00596A18"/>
    <w:p w14:paraId="41767FDB" w14:textId="77777777" w:rsidR="00596A18" w:rsidRDefault="00596A18"/>
    <w:p w14:paraId="7A13BCF0" w14:textId="77777777" w:rsidR="00596A18" w:rsidRDefault="00596A18"/>
    <w:p w14:paraId="62442EDC" w14:textId="77777777" w:rsidR="00596A18" w:rsidRDefault="00596A18"/>
    <w:p w14:paraId="6CC68882" w14:textId="77777777" w:rsidR="00596A18" w:rsidRDefault="00596A18"/>
    <w:p w14:paraId="176FD439" w14:textId="77777777" w:rsidR="00596A18" w:rsidRDefault="00596A18"/>
    <w:p w14:paraId="382D3EE3" w14:textId="77777777" w:rsidR="00034964" w:rsidRDefault="00034964"/>
    <w:p w14:paraId="3AD25C70" w14:textId="77777777" w:rsidR="00034964" w:rsidRDefault="00034964"/>
    <w:p w14:paraId="33310397" w14:textId="1ACC59CF" w:rsidR="00596A18" w:rsidRDefault="00596A18">
      <w:pPr>
        <w:sectPr w:rsidR="00596A18">
          <w:headerReference w:type="default" r:id="rId12"/>
          <w:pgSz w:w="11906" w:h="16838"/>
          <w:pgMar w:top="1417" w:right="1417" w:bottom="1417" w:left="1417" w:header="708" w:footer="0" w:gutter="0"/>
          <w:pgNumType w:start="0"/>
          <w:cols w:space="720"/>
          <w:formProt w:val="0"/>
          <w:docGrid w:linePitch="360"/>
        </w:sectPr>
      </w:pPr>
    </w:p>
    <w:p w14:paraId="7A637598" w14:textId="77777777" w:rsidR="00596A18" w:rsidRDefault="00596A18"/>
    <w:tbl>
      <w:tblPr>
        <w:tblW w:w="13994" w:type="dxa"/>
        <w:tblLayout w:type="fixed"/>
        <w:tblLook w:val="01E0" w:firstRow="1" w:lastRow="1" w:firstColumn="1" w:lastColumn="1" w:noHBand="0" w:noVBand="0"/>
      </w:tblPr>
      <w:tblGrid>
        <w:gridCol w:w="7002"/>
        <w:gridCol w:w="6992"/>
      </w:tblGrid>
      <w:tr w:rsidR="00596A18" w14:paraId="7904DD14" w14:textId="77777777" w:rsidTr="00E50F64">
        <w:trPr>
          <w:trHeight w:val="1339"/>
        </w:trPr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A33BD5" w14:textId="77777777" w:rsidR="00596A18" w:rsidRDefault="0003496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Eléments du mémoire </w:t>
            </w:r>
            <w:r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153B3EB6" w14:textId="77777777" w:rsidR="00596A18" w:rsidRDefault="00034964">
            <w:pPr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6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CE187EA" w14:textId="77777777" w:rsidR="00596A18" w:rsidRDefault="000349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1327CD8A" w14:textId="77777777" w:rsidR="00596A18" w:rsidRDefault="00034964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>
              <w:rPr>
                <w:b/>
                <w:bCs/>
                <w:i/>
                <w:iCs/>
                <w:szCs w:val="20"/>
              </w:rPr>
              <w:t>n° de pages et chapitres concernés)</w:t>
            </w:r>
          </w:p>
        </w:tc>
      </w:tr>
      <w:tr w:rsidR="00E50F64" w14:paraId="6BC1B91F" w14:textId="77777777" w:rsidTr="00E50F64">
        <w:trPr>
          <w:trHeight w:val="1258"/>
        </w:trPr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24013" w14:textId="77777777" w:rsidR="00E50F64" w:rsidRDefault="00E50F64">
            <w:pPr>
              <w:numPr>
                <w:ilvl w:val="0"/>
                <w:numId w:val="2"/>
              </w:numPr>
              <w:spacing w:after="0" w:line="240" w:lineRule="auto"/>
              <w:ind w:left="33"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Appropriation de la mission : 8.75 points</w:t>
            </w:r>
          </w:p>
          <w:p w14:paraId="4D8103D3" w14:textId="521E576D" w:rsidR="00E50F64" w:rsidRDefault="00E50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candidat fourni</w:t>
            </w:r>
            <w:ins w:id="2" w:author="COCHINARD Christine ATTACHE ADMI" w:date="2026-01-12T15:52:00Z">
              <w:r w:rsidR="002D0C0C">
                <w:rPr>
                  <w:sz w:val="18"/>
                  <w:szCs w:val="18"/>
                </w:rPr>
                <w:t>t</w:t>
              </w:r>
            </w:ins>
            <w:r>
              <w:rPr>
                <w:sz w:val="18"/>
                <w:szCs w:val="18"/>
              </w:rPr>
              <w:t xml:space="preserve"> une décomposition des temps d’intervention associée à la décomposition du prix F2 annuel de maintenance préventive par site </w:t>
            </w:r>
            <w:r w:rsidRPr="004C4E7B">
              <w:rPr>
                <w:b/>
                <w:szCs w:val="20"/>
                <w:u w:val="single"/>
              </w:rPr>
              <w:t>et</w:t>
            </w:r>
            <w:r>
              <w:rPr>
                <w:sz w:val="18"/>
                <w:szCs w:val="18"/>
              </w:rPr>
              <w:t xml:space="preserve"> par type d’équipements.</w:t>
            </w:r>
          </w:p>
        </w:tc>
        <w:tc>
          <w:tcPr>
            <w:tcW w:w="6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7C9735" w14:textId="77777777" w:rsidR="00E50F64" w:rsidRDefault="00E50F64">
            <w:pPr>
              <w:rPr>
                <w:b/>
                <w:bCs/>
              </w:rPr>
            </w:pPr>
            <w:r>
              <w:rPr>
                <w:bCs/>
              </w:rPr>
              <w:t xml:space="preserve">Le titulaire transmet dans son mémoire technique le volume d’heures minimum auxquelles il s’engage durant lesquelles ses personnels exécutent des prestations d’exploitation, de maintenance, d’entretien ou de réglage des installations. </w:t>
            </w:r>
            <w:r>
              <w:rPr>
                <w:b/>
                <w:bCs/>
                <w:color w:val="FF0000"/>
              </w:rPr>
              <w:t>Le volume horaire est rendu contractuel.</w:t>
            </w:r>
          </w:p>
        </w:tc>
      </w:tr>
      <w:tr w:rsidR="00E50F64" w14:paraId="2AD533C2" w14:textId="77777777" w:rsidTr="00E50F64"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7D78C" w14:textId="77777777" w:rsidR="00E50F64" w:rsidRDefault="00E50F64">
            <w:pPr>
              <w:ind w:left="33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</w:rPr>
              <w:t>2. Organisation et moyens dédiés à la réalisation des prestations : 12.25 points</w:t>
            </w:r>
          </w:p>
          <w:p w14:paraId="3644BDF2" w14:textId="77777777" w:rsidR="00E50F64" w:rsidRDefault="00E50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- 2.1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: Organigramme, nombre de personnels, CV, formation ou qualification </w:t>
            </w:r>
            <w:r>
              <w:rPr>
                <w:b/>
                <w:sz w:val="18"/>
                <w:szCs w:val="18"/>
              </w:rPr>
              <w:t>(5.25 points)</w:t>
            </w:r>
          </w:p>
          <w:p w14:paraId="0637CD94" w14:textId="1442433F" w:rsidR="00E50F64" w:rsidRDefault="00E50F64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>- 2.2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: Mode de fonctionnement prévu en heures ouvrables avec moyens et matériels associés</w:t>
            </w:r>
            <w:r w:rsidR="00132C93">
              <w:rPr>
                <w:rFonts w:ascii="Calibri" w:hAnsi="Calibri" w:cs="Calibri"/>
                <w:sz w:val="18"/>
                <w:szCs w:val="18"/>
              </w:rPr>
              <w:t> </w:t>
            </w:r>
            <w:r w:rsidR="00132C93">
              <w:rPr>
                <w:sz w:val="18"/>
                <w:szCs w:val="18"/>
              </w:rPr>
              <w:t>; Organisation territoriale du soutien technique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(7 points)</w:t>
            </w:r>
          </w:p>
        </w:tc>
        <w:tc>
          <w:tcPr>
            <w:tcW w:w="6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D65705" w14:textId="77777777" w:rsidR="00E50F64" w:rsidRDefault="00E50F64">
            <w:pPr>
              <w:rPr>
                <w:bCs/>
              </w:rPr>
            </w:pPr>
          </w:p>
        </w:tc>
      </w:tr>
      <w:tr w:rsidR="00E50F64" w14:paraId="3A09CB6D" w14:textId="77777777" w:rsidTr="00E50F64"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F6441" w14:textId="77777777" w:rsidR="00E50F64" w:rsidRDefault="00E50F64">
            <w:pPr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b/>
                <w:bCs/>
              </w:rPr>
              <w:t>3. Continuité de service : 10.5 points</w:t>
            </w:r>
          </w:p>
          <w:p w14:paraId="4525F618" w14:textId="710CDE97" w:rsidR="00E50F64" w:rsidRDefault="00E50F64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>Le candidat fourni</w:t>
            </w:r>
            <w:ins w:id="3" w:author="COCHINARD Christine ATTACHE ADMI" w:date="2026-01-12T15:52:00Z">
              <w:r w:rsidR="002D0C0C">
                <w:rPr>
                  <w:sz w:val="18"/>
                  <w:szCs w:val="18"/>
                </w:rPr>
                <w:t>t</w:t>
              </w:r>
            </w:ins>
            <w:bookmarkStart w:id="4" w:name="_GoBack"/>
            <w:bookmarkEnd w:id="4"/>
            <w:r>
              <w:rPr>
                <w:sz w:val="18"/>
                <w:szCs w:val="18"/>
              </w:rPr>
              <w:t xml:space="preserve"> les éléments permettant de juger la prise en compte des niveaux de criticité prévus au marché et le cas échéant, l’organisation de l’astreinte </w:t>
            </w:r>
          </w:p>
        </w:tc>
        <w:tc>
          <w:tcPr>
            <w:tcW w:w="6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5EC072" w14:textId="77777777" w:rsidR="00E50F64" w:rsidRDefault="00E50F64">
            <w:pPr>
              <w:rPr>
                <w:b/>
                <w:bCs/>
              </w:rPr>
            </w:pPr>
          </w:p>
        </w:tc>
      </w:tr>
      <w:tr w:rsidR="00E50F64" w14:paraId="54692FAB" w14:textId="77777777" w:rsidTr="00E50F64"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DF1A9" w14:textId="77777777" w:rsidR="00E50F64" w:rsidRDefault="00E50F64">
            <w:pPr>
              <w:rPr>
                <w:b/>
              </w:rPr>
            </w:pPr>
            <w:r>
              <w:rPr>
                <w:b/>
                <w:bCs/>
              </w:rPr>
              <w:t>4. Mesures prises pour garantir la sécurité au cours du marché</w:t>
            </w:r>
            <w:r>
              <w:rPr>
                <w:rFonts w:ascii="Calibri" w:hAnsi="Calibri" w:cs="Calibri"/>
                <w:b/>
              </w:rPr>
              <w:t> </w:t>
            </w:r>
            <w:r>
              <w:rPr>
                <w:b/>
              </w:rPr>
              <w:t>: 3.5 points</w:t>
            </w:r>
          </w:p>
          <w:p w14:paraId="449BDC82" w14:textId="7C15F119" w:rsidR="00E50F64" w:rsidRPr="00E50F64" w:rsidRDefault="00E50F64" w:rsidP="00E50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candidat décrit les dispositions de sécurité des personnels prises pour limiter les risques liés à l’interférence entre les activités du soumissionnaire, les occupants, les installations et les matériels : EPI, EPC, formations ...</w:t>
            </w:r>
          </w:p>
        </w:tc>
        <w:tc>
          <w:tcPr>
            <w:tcW w:w="6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73501" w14:textId="77777777" w:rsidR="00E50F64" w:rsidRDefault="00E50F64">
            <w:pPr>
              <w:rPr>
                <w:b/>
                <w:bCs/>
              </w:rPr>
            </w:pPr>
            <w:bookmarkStart w:id="5" w:name="_Toc42079488"/>
            <w:bookmarkEnd w:id="5"/>
          </w:p>
        </w:tc>
      </w:tr>
    </w:tbl>
    <w:p w14:paraId="625697D3" w14:textId="77777777" w:rsidR="00596A18" w:rsidRDefault="00596A18" w:rsidP="00E50F64"/>
    <w:sectPr w:rsidR="00596A18">
      <w:headerReference w:type="default" r:id="rId13"/>
      <w:footerReference w:type="default" r:id="rId14"/>
      <w:headerReference w:type="first" r:id="rId15"/>
      <w:pgSz w:w="16838" w:h="11906" w:orient="landscape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BDBD51" w14:textId="77777777" w:rsidR="00023E89" w:rsidRDefault="00023E89">
      <w:pPr>
        <w:spacing w:after="0" w:line="240" w:lineRule="auto"/>
      </w:pPr>
      <w:r>
        <w:separator/>
      </w:r>
    </w:p>
  </w:endnote>
  <w:endnote w:type="continuationSeparator" w:id="0">
    <w:p w14:paraId="5DC92F19" w14:textId="77777777" w:rsidR="00023E89" w:rsidRDefault="00023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612B4585" w14:textId="77777777" w:rsidR="00596A18" w:rsidRDefault="00596A18">
        <w:pPr>
          <w:pStyle w:val="Pieddepage"/>
          <w:jc w:val="center"/>
        </w:pPr>
      </w:p>
      <w:p w14:paraId="5416ECF0" w14:textId="77777777" w:rsidR="00596A18" w:rsidRDefault="002D0C0C">
        <w:pPr>
          <w:pStyle w:val="Pieddepage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038AB" w14:textId="77777777" w:rsidR="00023E89" w:rsidRDefault="00023E89">
      <w:pPr>
        <w:spacing w:after="0" w:line="240" w:lineRule="auto"/>
      </w:pPr>
      <w:r>
        <w:separator/>
      </w:r>
    </w:p>
  </w:footnote>
  <w:footnote w:type="continuationSeparator" w:id="0">
    <w:p w14:paraId="4105B6FF" w14:textId="77777777" w:rsidR="00023E89" w:rsidRDefault="00023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38B6F" w14:textId="77777777" w:rsidR="00596A18" w:rsidRDefault="00034964">
    <w:pPr>
      <w:pStyle w:val="En-tte"/>
    </w:pPr>
    <w:r>
      <w:rPr>
        <w:noProof/>
        <w:lang w:eastAsia="fr-FR"/>
      </w:rPr>
      <w:drawing>
        <wp:anchor distT="0" distB="0" distL="0" distR="0" simplePos="0" relativeHeight="4" behindDoc="1" locked="0" layoutInCell="1" allowOverlap="1" wp14:anchorId="68A15E56" wp14:editId="11ACE5EE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8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7EA82" w14:textId="77777777" w:rsidR="00596A18" w:rsidRDefault="00596A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CC86A" w14:textId="77777777" w:rsidR="00596A18" w:rsidRDefault="00034964">
    <w:pPr>
      <w:pStyle w:val="En-tte"/>
    </w:pPr>
    <w:r>
      <w:rPr>
        <w:noProof/>
        <w:lang w:eastAsia="fr-FR"/>
      </w:rPr>
      <w:drawing>
        <wp:anchor distT="0" distB="0" distL="0" distR="0" simplePos="0" relativeHeight="17" behindDoc="1" locked="0" layoutInCell="1" allowOverlap="1" wp14:anchorId="30FDA963" wp14:editId="0E581136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9" name="Image 5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5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F0714D"/>
    <w:multiLevelType w:val="multilevel"/>
    <w:tmpl w:val="A8429C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A9D2495"/>
    <w:multiLevelType w:val="multilevel"/>
    <w:tmpl w:val="4BBCBDF2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CHINARD Christine ATTACHE ADMI">
    <w15:presenceInfo w15:providerId="None" w15:userId="COCHINARD Christine ATTACHE AD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A18"/>
    <w:rsid w:val="00023E89"/>
    <w:rsid w:val="00034964"/>
    <w:rsid w:val="00132C93"/>
    <w:rsid w:val="001E103A"/>
    <w:rsid w:val="002D0C0C"/>
    <w:rsid w:val="00390F15"/>
    <w:rsid w:val="004C4E7B"/>
    <w:rsid w:val="00596A18"/>
    <w:rsid w:val="006658BB"/>
    <w:rsid w:val="006C6F08"/>
    <w:rsid w:val="008A47C4"/>
    <w:rsid w:val="00E50F64"/>
    <w:rsid w:val="00F2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EFDF3"/>
  <w15:docId w15:val="{3EA1E0FF-1F6F-4A62-903A-A5057B3B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677912-0002-4D32-95EB-2FC48369CD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3CF4B8-E0FD-460F-A69A-2CA557157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COCHINARD Christine ATTACHE ADMI</cp:lastModifiedBy>
  <cp:revision>7</cp:revision>
  <dcterms:created xsi:type="dcterms:W3CDTF">2025-05-20T09:16:00Z</dcterms:created>
  <dcterms:modified xsi:type="dcterms:W3CDTF">2026-01-12T14:52:00Z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